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FB157" w14:textId="0F75E86E" w:rsidR="00DA1028" w:rsidRDefault="00DA1028" w:rsidP="00DA1028">
      <w:pPr>
        <w:pStyle w:val="CRCoverPage"/>
        <w:tabs>
          <w:tab w:val="right" w:pos="9639"/>
        </w:tabs>
        <w:spacing w:after="0"/>
        <w:rPr>
          <w:b/>
          <w:i/>
          <w:noProof/>
          <w:sz w:val="28"/>
        </w:rPr>
      </w:pPr>
      <w:r w:rsidRPr="00800E83">
        <w:rPr>
          <w:b/>
          <w:bCs/>
          <w:noProof/>
          <w:sz w:val="24"/>
        </w:rPr>
        <w:t>3GPP TSG-RAN WG2 Meeting #10</w:t>
      </w:r>
      <w:r w:rsidR="007327A5">
        <w:rPr>
          <w:b/>
          <w:bCs/>
          <w:noProof/>
          <w:sz w:val="24"/>
        </w:rPr>
        <w:t>4</w:t>
      </w:r>
      <w:r>
        <w:rPr>
          <w:b/>
          <w:i/>
          <w:noProof/>
          <w:sz w:val="28"/>
        </w:rPr>
        <w:tab/>
      </w:r>
      <w:r w:rsidRPr="00DA1028">
        <w:rPr>
          <w:b/>
          <w:bCs/>
          <w:i/>
          <w:noProof/>
          <w:sz w:val="28"/>
          <w:lang w:val="en-US"/>
        </w:rPr>
        <w:t>R2-181</w:t>
      </w:r>
      <w:r w:rsidR="00656404">
        <w:rPr>
          <w:b/>
          <w:bCs/>
          <w:i/>
          <w:noProof/>
          <w:sz w:val="28"/>
          <w:lang w:val="en-US"/>
        </w:rPr>
        <w:t>6412</w:t>
      </w:r>
    </w:p>
    <w:p w14:paraId="570DD0C8" w14:textId="47C03FA9" w:rsidR="001E41F3" w:rsidRDefault="007327A5" w:rsidP="005E2C44">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D7C4F2" w:rsidR="001E41F3" w:rsidRDefault="00BC16AB"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39AF044" w:rsidR="001E41F3" w:rsidRDefault="00F57C02">
            <w:pPr>
              <w:pStyle w:val="CRCoverPage"/>
              <w:spacing w:after="0"/>
              <w:rPr>
                <w:noProof/>
              </w:rPr>
            </w:pPr>
            <w:r>
              <w:rPr>
                <w:b/>
                <w:noProof/>
                <w:sz w:val="28"/>
              </w:rPr>
              <w:t>0093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FE762A1" w:rsidR="001E41F3" w:rsidRDefault="007327A5">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9B714A3" w:rsidR="001E41F3" w:rsidRDefault="001C7FA4">
            <w:pPr>
              <w:pStyle w:val="CRCoverPage"/>
              <w:spacing w:after="0"/>
              <w:jc w:val="center"/>
              <w:rPr>
                <w:noProof/>
              </w:rPr>
            </w:pPr>
            <w:r>
              <w:rPr>
                <w:b/>
                <w:noProof/>
                <w:sz w:val="32"/>
              </w:rPr>
              <w:t>15.3.</w:t>
            </w:r>
            <w:r w:rsidR="00FC0A17">
              <w:rPr>
                <w:b/>
                <w:noProof/>
                <w:sz w:val="32"/>
              </w:rPr>
              <w:t>1</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49C244A"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60E15ED" w:rsidR="001E41F3" w:rsidRDefault="00B001FC">
            <w:pPr>
              <w:pStyle w:val="CRCoverPage"/>
              <w:spacing w:after="0"/>
              <w:ind w:left="100"/>
              <w:rPr>
                <w:noProof/>
              </w:rPr>
            </w:pPr>
            <w:r>
              <w:rPr>
                <w:noProof/>
              </w:rPr>
              <w:t>RDI handling for data forwarding at handover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3807ECFC" w:rsidR="00132364" w:rsidRDefault="00132364" w:rsidP="00132364">
            <w:pPr>
              <w:pStyle w:val="CRCoverPage"/>
              <w:spacing w:before="20" w:after="20"/>
              <w:ind w:left="100"/>
              <w:rPr>
                <w:noProof/>
              </w:rPr>
            </w:pPr>
            <w:r w:rsidRPr="00500159">
              <w:rPr>
                <w:noProof/>
              </w:rPr>
              <w:t xml:space="preserve">Nokia, </w:t>
            </w:r>
            <w:r w:rsidR="005329DC">
              <w:rPr>
                <w:noProof/>
              </w:rPr>
              <w:t xml:space="preserve">Ericsson, </w:t>
            </w:r>
            <w:r w:rsidR="00CB1A10" w:rsidRPr="009E0C93">
              <w:rPr>
                <w:rFonts w:hint="eastAsia"/>
                <w:noProof/>
                <w:lang w:eastAsia="zh-CN"/>
              </w:rPr>
              <w:t>Huawei, HiSilicon</w:t>
            </w:r>
            <w:r w:rsidR="00CB1A10">
              <w:rPr>
                <w:noProof/>
              </w:rPr>
              <w:t xml:space="preserve">,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90325D8" w:rsidR="00132364" w:rsidRDefault="007330CF"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5443710" w:rsidR="00132364" w:rsidRDefault="006E06D4" w:rsidP="00132364">
            <w:pPr>
              <w:pStyle w:val="CRCoverPage"/>
              <w:spacing w:after="0"/>
              <w:ind w:left="100"/>
              <w:rPr>
                <w:noProof/>
              </w:rPr>
            </w:pPr>
            <w:r>
              <w:rPr>
                <w:noProof/>
              </w:rPr>
              <w:t>2018-</w:t>
            </w:r>
            <w:r w:rsidR="00FD79CF">
              <w:rPr>
                <w:noProof/>
              </w:rPr>
              <w:t>1</w:t>
            </w:r>
            <w:r w:rsidR="007327A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DFD9C4" w:rsidR="00132364" w:rsidRDefault="007330CF"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5091547" w:rsidR="00132364" w:rsidRDefault="001C7FA4" w:rsidP="001C7FA4">
            <w:pPr>
              <w:pStyle w:val="CRCoverPage"/>
              <w:spacing w:before="20" w:after="80"/>
              <w:ind w:left="102"/>
              <w:rPr>
                <w:noProof/>
              </w:rPr>
            </w:pPr>
            <w:r>
              <w:rPr>
                <w:noProof/>
              </w:rPr>
              <w:t>F</w:t>
            </w:r>
            <w:r w:rsidRPr="001C7FA4">
              <w:rPr>
                <w:noProof/>
              </w:rPr>
              <w:t xml:space="preserve">orwarded SDAP PDUs </w:t>
            </w:r>
            <w:r>
              <w:rPr>
                <w:noProof/>
              </w:rPr>
              <w:t xml:space="preserve">from the source gNB </w:t>
            </w:r>
            <w:r w:rsidRPr="001C7FA4">
              <w:rPr>
                <w:noProof/>
              </w:rPr>
              <w:t xml:space="preserve">may alter the QoS flow </w:t>
            </w:r>
            <w:r>
              <w:rPr>
                <w:noProof/>
              </w:rPr>
              <w:t xml:space="preserve">to DRB </w:t>
            </w:r>
            <w:r w:rsidRPr="001C7FA4">
              <w:rPr>
                <w:noProof/>
              </w:rPr>
              <w:t xml:space="preserve">mapping </w:t>
            </w:r>
            <w:r>
              <w:rPr>
                <w:noProof/>
              </w:rPr>
              <w:t xml:space="preserve">rules </w:t>
            </w:r>
            <w:r w:rsidRPr="001C7FA4">
              <w:rPr>
                <w:noProof/>
              </w:rPr>
              <w:t>of the target</w:t>
            </w:r>
            <w:r>
              <w:rPr>
                <w:noProof/>
              </w:rPr>
              <w:t xml:space="preserve"> gNB</w:t>
            </w:r>
            <w:r w:rsidRPr="001C7FA4">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35112C33" w:rsidR="00132364" w:rsidRDefault="001C7FA4" w:rsidP="00132364">
            <w:pPr>
              <w:pStyle w:val="CRCoverPage"/>
              <w:spacing w:before="20" w:after="80"/>
              <w:ind w:left="100"/>
              <w:rPr>
                <w:noProof/>
              </w:rPr>
            </w:pPr>
            <w:r>
              <w:rPr>
                <w:noProof/>
              </w:rPr>
              <w:t xml:space="preserve">A requirement is added to ensure that the source gNB </w:t>
            </w:r>
            <w:r w:rsidR="00707A39">
              <w:rPr>
                <w:noProof/>
              </w:rPr>
              <w:t>does not perform reflective mapping at handover</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4E4D8DB9"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1C7FA4">
              <w:rPr>
                <w:noProof/>
              </w:rPr>
              <w:t>mobility</w:t>
            </w:r>
            <w:r w:rsidR="00982B0B">
              <w:rPr>
                <w:noProof/>
              </w:rPr>
              <w:t>.</w:t>
            </w:r>
          </w:p>
          <w:p w14:paraId="3DAD91BD" w14:textId="7A22A29E" w:rsidR="00132364" w:rsidRDefault="00132364" w:rsidP="001C7FA4">
            <w:pPr>
              <w:pStyle w:val="CRCoverPage"/>
              <w:spacing w:before="20" w:after="80"/>
              <w:ind w:left="100"/>
              <w:rPr>
                <w:noProof/>
              </w:rPr>
            </w:pPr>
            <w:r w:rsidRPr="00441533">
              <w:rPr>
                <w:noProof/>
                <w:u w:val="single"/>
              </w:rPr>
              <w:t>Inter-operability</w:t>
            </w:r>
            <w:r>
              <w:rPr>
                <w:noProof/>
              </w:rPr>
              <w:t xml:space="preserve">: </w:t>
            </w:r>
            <w:r w:rsidR="001C7FA4">
              <w:rPr>
                <w:noProof/>
              </w:rPr>
              <w:t>none (network change only).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682F207" w:rsidR="00132364" w:rsidRDefault="001C7FA4" w:rsidP="00132364">
            <w:pPr>
              <w:pStyle w:val="CRCoverPage"/>
              <w:spacing w:before="20" w:after="80"/>
              <w:ind w:left="100"/>
              <w:rPr>
                <w:noProof/>
              </w:rPr>
            </w:pPr>
            <w:r>
              <w:rPr>
                <w:noProof/>
              </w:rPr>
              <w:t>At handover, the RQoS decisions taken by the source gNB might propagate to the target gNB and invalidate the mapping rules of the target gNB.</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E869E8A" w:rsidR="00132364" w:rsidRDefault="001677DA" w:rsidP="00132364">
            <w:pPr>
              <w:pStyle w:val="CRCoverPage"/>
              <w:spacing w:after="0"/>
              <w:ind w:left="100"/>
              <w:rPr>
                <w:noProof/>
              </w:rPr>
            </w:pPr>
            <w:r>
              <w:rPr>
                <w:noProof/>
              </w:rPr>
              <w:t>9.2.3.2.</w:t>
            </w:r>
            <w:r w:rsidR="008A46A8">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E50385B" w:rsidR="00132364" w:rsidRDefault="001C7FA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59C0774"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3DB4653" w:rsidR="001C7FA4" w:rsidRDefault="001C7FA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2DD6DFC8"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E25B943" w:rsidR="00132364" w:rsidRDefault="001C7FA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2753D20D"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D74D17D" w14:textId="77777777" w:rsidR="008A46A8" w:rsidRPr="000365ED" w:rsidRDefault="008A46A8" w:rsidP="008A46A8">
      <w:pPr>
        <w:pStyle w:val="Heading5"/>
        <w:rPr>
          <w:lang w:eastAsia="ja-JP"/>
        </w:rPr>
      </w:pPr>
      <w:bookmarkStart w:id="3" w:name="_Toc525744098"/>
      <w:bookmarkStart w:id="4" w:name="_Toc517229152"/>
      <w:r w:rsidRPr="000365ED">
        <w:rPr>
          <w:lang w:eastAsia="ja-JP"/>
        </w:rPr>
        <w:t>9.2.3.2.1</w:t>
      </w:r>
      <w:r w:rsidRPr="000365ED">
        <w:rPr>
          <w:lang w:eastAsia="ja-JP"/>
        </w:rPr>
        <w:tab/>
        <w:t>C-Plane Handling</w:t>
      </w:r>
      <w:bookmarkEnd w:id="3"/>
    </w:p>
    <w:p w14:paraId="159593DC" w14:textId="77777777" w:rsidR="008A46A8" w:rsidRPr="000365ED" w:rsidRDefault="008A46A8" w:rsidP="008A46A8">
      <w:r w:rsidRPr="000365E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6562488" w14:textId="77777777" w:rsidR="008A46A8" w:rsidRPr="000365ED" w:rsidRDefault="00A473D6" w:rsidP="008A46A8">
      <w:pPr>
        <w:pStyle w:val="TH"/>
      </w:pPr>
      <w:r w:rsidRPr="000365ED">
        <w:rPr>
          <w:noProof/>
        </w:rPr>
        <w:object w:dxaOrig="12705" w:dyaOrig="12810" w14:anchorId="4E7B9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479.35pt;mso-width-percent:0;mso-height-percent:0;mso-width-percent:0;mso-height-percent:0" o:ole="">
            <v:imagedata r:id="rId22" o:title=""/>
          </v:shape>
          <o:OLEObject Type="Embed" ProgID="Mscgen.Chart" ShapeID="_x0000_i1025" DrawAspect="Content" ObjectID="_1602650483" r:id="rId23"/>
        </w:object>
      </w:r>
    </w:p>
    <w:p w14:paraId="51C4456E" w14:textId="77777777" w:rsidR="008A46A8" w:rsidRPr="000365ED" w:rsidRDefault="008A46A8" w:rsidP="008A46A8">
      <w:pPr>
        <w:pStyle w:val="TF"/>
      </w:pPr>
      <w:r w:rsidRPr="000365ED">
        <w:t>Figure 9.2.3.2.1-1: Intra-AMF/UPF Handover</w:t>
      </w:r>
    </w:p>
    <w:p w14:paraId="71A8667F" w14:textId="77777777" w:rsidR="008A46A8" w:rsidRPr="000365ED" w:rsidRDefault="008A46A8" w:rsidP="008A46A8">
      <w:pPr>
        <w:pStyle w:val="B1"/>
      </w:pPr>
      <w:r w:rsidRPr="000365ED">
        <w:t>0.</w:t>
      </w:r>
      <w:r w:rsidRPr="000365ED">
        <w:tab/>
        <w:t>The UE context within the source gNB contains information regarding roaming and access restrictions which were provided either at connection establishment or at the last TA update.</w:t>
      </w:r>
    </w:p>
    <w:p w14:paraId="647118A9" w14:textId="77777777" w:rsidR="008A46A8" w:rsidRPr="000365ED" w:rsidRDefault="008A46A8" w:rsidP="008A46A8">
      <w:pPr>
        <w:pStyle w:val="B1"/>
      </w:pPr>
      <w:r w:rsidRPr="000365ED">
        <w:t>1.</w:t>
      </w:r>
      <w:r w:rsidRPr="000365ED">
        <w:tab/>
        <w:t>The source gNB configures the UE measurement procedures and the UE reports according to the measurement configuration.</w:t>
      </w:r>
    </w:p>
    <w:p w14:paraId="61CBF56B" w14:textId="77777777" w:rsidR="008A46A8" w:rsidRPr="000365ED" w:rsidRDefault="008A46A8" w:rsidP="008A46A8">
      <w:pPr>
        <w:pStyle w:val="B1"/>
      </w:pPr>
      <w:r w:rsidRPr="000365ED">
        <w:t>2.</w:t>
      </w:r>
      <w:r w:rsidRPr="000365ED">
        <w:tab/>
        <w:t xml:space="preserve">The source gNB decides to handover the UE, based on </w:t>
      </w:r>
      <w:r w:rsidRPr="000365ED">
        <w:rPr>
          <w:rFonts w:eastAsia="MS Mincho"/>
          <w:i/>
        </w:rPr>
        <w:t>MeasurementReport</w:t>
      </w:r>
      <w:r w:rsidRPr="000365ED">
        <w:t xml:space="preserve"> and RRM information.</w:t>
      </w:r>
    </w:p>
    <w:p w14:paraId="6892E488" w14:textId="53593ECB" w:rsidR="008A46A8" w:rsidRDefault="008A46A8" w:rsidP="008A46A8">
      <w:pPr>
        <w:pStyle w:val="B1"/>
        <w:rPr>
          <w:ins w:id="5" w:author="Benoist" w:date="2018-10-10T11:31:00Z"/>
          <w:lang w:eastAsia="zh-CN"/>
        </w:rPr>
      </w:pPr>
      <w:r w:rsidRPr="000365ED">
        <w:lastRenderedPageBreak/>
        <w:t>3.</w:t>
      </w:r>
      <w:r w:rsidRPr="000365ED">
        <w:tab/>
        <w:t>The source gNB issues a Handover Request message to the target gNB passing a transparent RRC container with necessary information to prepare the handover at the target side</w:t>
      </w:r>
      <w:r w:rsidRPr="000365ED">
        <w:rPr>
          <w:lang w:eastAsia="zh-CN"/>
        </w:rPr>
        <w:t xml:space="preserve">. The information includes at least the target cell ID, KgNB*, the C-RNTI of the UE in the source gNB, RRM-configuration including UE inactive time, basic AS-configuration including </w:t>
      </w:r>
      <w:r w:rsidRPr="000365ED">
        <w:rPr>
          <w:i/>
        </w:rPr>
        <w:t>antenna Info and DL Carrier Frequency</w:t>
      </w:r>
      <w:r w:rsidRPr="000365ED">
        <w:rPr>
          <w:lang w:eastAsia="zh-CN"/>
        </w:rPr>
        <w:t xml:space="preserve">, the current QoS flow to DRB mapping rules applied to the UE, the minimum system information from source gNB, </w:t>
      </w:r>
      <w:r w:rsidRPr="000365ED">
        <w:t>the UE capabilities for different RATs,</w:t>
      </w:r>
      <w:r w:rsidRPr="000365ED">
        <w:rPr>
          <w:lang w:eastAsia="zh-CN"/>
        </w:rPr>
        <w:t xml:space="preserve"> PDU session related information, and can include the UE reported measurement information including beam-related information</w:t>
      </w:r>
      <w:r w:rsidRPr="000365ED">
        <w:t xml:space="preserve"> if available</w:t>
      </w:r>
      <w:r w:rsidRPr="000365ED">
        <w:rPr>
          <w:lang w:eastAsia="zh-CN"/>
        </w:rPr>
        <w:t>. The PDU session related information includes the slice information (if supported) and QoS flow level QoS profile(s).</w:t>
      </w:r>
    </w:p>
    <w:p w14:paraId="21CACB84" w14:textId="065E04DC" w:rsidR="008A46A8" w:rsidRPr="008A46A8" w:rsidRDefault="008A46A8">
      <w:pPr>
        <w:pStyle w:val="NO"/>
        <w:rPr>
          <w:rPrChange w:id="6" w:author="Benoist" w:date="2018-10-10T11:32:00Z">
            <w:rPr>
              <w:lang w:eastAsia="zh-CN"/>
            </w:rPr>
          </w:rPrChange>
        </w:rPr>
        <w:pPrChange w:id="7" w:author="Benoist" w:date="2018-10-10T11:32:00Z">
          <w:pPr>
            <w:pStyle w:val="B1"/>
          </w:pPr>
        </w:pPrChange>
      </w:pPr>
      <w:ins w:id="8" w:author="Benoist" w:date="2018-10-10T11:31:00Z">
        <w:r w:rsidRPr="008A46A8">
          <w:rPr>
            <w:rPrChange w:id="9" w:author="Benoist" w:date="2018-10-10T11:32:00Z">
              <w:rPr>
                <w:lang w:eastAsia="zh-CN"/>
              </w:rPr>
            </w:rPrChange>
          </w:rPr>
          <w:t>NOTE:</w:t>
        </w:r>
        <w:r w:rsidRPr="008A46A8">
          <w:rPr>
            <w:rPrChange w:id="10" w:author="Benoist" w:date="2018-10-10T11:32:00Z">
              <w:rPr>
                <w:lang w:eastAsia="zh-CN"/>
              </w:rPr>
            </w:rPrChange>
          </w:rPr>
          <w:tab/>
        </w:r>
      </w:ins>
      <w:ins w:id="11" w:author="Benoist" w:date="2018-10-10T12:00:00Z">
        <w:r w:rsidR="00D00C63">
          <w:t>After issuing a Handover Request</w:t>
        </w:r>
      </w:ins>
      <w:ins w:id="12" w:author="Benoist" w:date="2018-10-10T11:32:00Z">
        <w:r>
          <w:t xml:space="preserve">, the source gNB should not </w:t>
        </w:r>
      </w:ins>
      <w:ins w:id="13" w:author="Benoist" w:date="2018-10-10T11:57:00Z">
        <w:r w:rsidR="002609DA">
          <w:t xml:space="preserve">reconfigure </w:t>
        </w:r>
        <w:r w:rsidR="00533EEF">
          <w:t xml:space="preserve">the UE, including </w:t>
        </w:r>
      </w:ins>
      <w:ins w:id="14" w:author="Benoist" w:date="2018-10-10T11:32:00Z">
        <w:r>
          <w:t>perform</w:t>
        </w:r>
      </w:ins>
      <w:ins w:id="15" w:author="Benoist" w:date="2018-10-10T11:57:00Z">
        <w:r w:rsidR="00533EEF">
          <w:t>ing</w:t>
        </w:r>
      </w:ins>
      <w:ins w:id="16" w:author="Benoist" w:date="2018-10-10T11:32:00Z">
        <w:r>
          <w:t xml:space="preserve"> </w:t>
        </w:r>
        <w:r w:rsidRPr="00910682">
          <w:rPr>
            <w:rFonts w:eastAsia="Arial Unicode MS"/>
            <w:lang w:eastAsia="ja-JP"/>
          </w:rPr>
          <w:t>Reflective QoS flow to DRB mapping</w:t>
        </w:r>
        <w:r>
          <w:rPr>
            <w:rFonts w:eastAsia="Arial Unicode MS"/>
            <w:lang w:eastAsia="ja-JP"/>
          </w:rPr>
          <w:t>.</w:t>
        </w:r>
      </w:ins>
    </w:p>
    <w:p w14:paraId="66562D5D" w14:textId="77777777" w:rsidR="008A46A8" w:rsidRPr="000365ED" w:rsidRDefault="008A46A8" w:rsidP="008A46A8">
      <w:pPr>
        <w:pStyle w:val="B1"/>
      </w:pPr>
      <w:r w:rsidRPr="000365ED">
        <w:t>4.</w:t>
      </w:r>
      <w:r w:rsidRPr="000365E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13174193" w14:textId="77777777" w:rsidR="008A46A8" w:rsidRPr="000365ED" w:rsidRDefault="008A46A8" w:rsidP="008A46A8">
      <w:pPr>
        <w:pStyle w:val="B1"/>
        <w:rPr>
          <w:lang w:eastAsia="zh-CN"/>
        </w:rPr>
      </w:pPr>
      <w:r w:rsidRPr="000365ED">
        <w:t>5.</w:t>
      </w:r>
      <w:r w:rsidRPr="000365ED">
        <w:tab/>
        <w:t>The target gNB prepares the handover with L1/L2 and sends the HANDOVER REQUEST ACKNOWLEDGE to the source gNB, which</w:t>
      </w:r>
      <w:r w:rsidRPr="000365ED">
        <w:rPr>
          <w:lang w:eastAsia="zh-CN"/>
        </w:rPr>
        <w:t xml:space="preserve"> includes a transparent container to be sent to the UE </w:t>
      </w:r>
      <w:r w:rsidRPr="000365ED">
        <w:t>as an RRC message to perform the handover</w:t>
      </w:r>
      <w:r w:rsidRPr="000365ED">
        <w:rPr>
          <w:lang w:eastAsia="zh-CN"/>
        </w:rPr>
        <w:t>.</w:t>
      </w:r>
    </w:p>
    <w:p w14:paraId="7E3B5062" w14:textId="77777777" w:rsidR="008A46A8" w:rsidRPr="000365ED" w:rsidRDefault="008A46A8" w:rsidP="008A46A8">
      <w:pPr>
        <w:pStyle w:val="B1"/>
      </w:pPr>
      <w:r w:rsidRPr="000365ED">
        <w:t>6.</w:t>
      </w:r>
      <w:r w:rsidRPr="000365ED">
        <w:tab/>
        <w:t xml:space="preserve">The source gNB triggers the Uu handover by sending an </w:t>
      </w:r>
      <w:r w:rsidRPr="000365ED">
        <w:rPr>
          <w:i/>
        </w:rPr>
        <w:t>RRCReconfiguration</w:t>
      </w:r>
      <w:r w:rsidRPr="000365ED">
        <w:t xml:space="preserve"> message to the UE, containing the information required to access the target cell: at least the target cell ID,</w:t>
      </w:r>
      <w:r w:rsidRPr="000365ED">
        <w:rPr>
          <w:lang w:eastAsia="zh-CN"/>
        </w:rPr>
        <w:t xml:space="preserve"> the new C-RNTI, the target gNB security algorithm identifiers for the selected security algorithms. It can also</w:t>
      </w:r>
      <w:bookmarkStart w:id="17" w:name="OLE_LINK89"/>
      <w:bookmarkStart w:id="18" w:name="OLE_LINK90"/>
      <w:r w:rsidRPr="000365ED">
        <w:rPr>
          <w:lang w:eastAsia="zh-CN"/>
        </w:rPr>
        <w:t xml:space="preserve"> include </w:t>
      </w:r>
      <w:r w:rsidRPr="000365ED">
        <w:t>a set of dedicated RACH resources</w:t>
      </w:r>
      <w:r w:rsidRPr="000365ED">
        <w:rPr>
          <w:lang w:eastAsia="zh-CN"/>
        </w:rPr>
        <w:t xml:space="preserve">, the </w:t>
      </w:r>
      <w:r w:rsidRPr="000365ED">
        <w:t>association between RACH resources and SSB(s)</w:t>
      </w:r>
      <w:r w:rsidRPr="000365ED">
        <w:rPr>
          <w:lang w:eastAsia="zh-CN"/>
        </w:rPr>
        <w:t xml:space="preserve">, the </w:t>
      </w:r>
      <w:r w:rsidRPr="000365ED">
        <w:rPr>
          <w:rFonts w:eastAsia="MS Mincho"/>
        </w:rPr>
        <w:t>association between RACH resources and UE-specific CSI-RS configuration(s),</w:t>
      </w:r>
      <w:r w:rsidRPr="000365ED">
        <w:rPr>
          <w:lang w:eastAsia="zh-CN"/>
        </w:rPr>
        <w:t xml:space="preserve"> common RACH resources, and target cell SIBs, </w:t>
      </w:r>
      <w:bookmarkEnd w:id="17"/>
      <w:bookmarkEnd w:id="18"/>
      <w:r w:rsidRPr="000365ED">
        <w:rPr>
          <w:lang w:eastAsia="zh-CN"/>
        </w:rPr>
        <w:t>etc</w:t>
      </w:r>
      <w:r w:rsidRPr="000365ED">
        <w:t>.</w:t>
      </w:r>
    </w:p>
    <w:p w14:paraId="4487B158" w14:textId="77777777" w:rsidR="008A46A8" w:rsidRPr="000365ED" w:rsidRDefault="008A46A8" w:rsidP="008A46A8">
      <w:pPr>
        <w:pStyle w:val="B1"/>
      </w:pPr>
      <w:r w:rsidRPr="000365ED">
        <w:t>7.</w:t>
      </w:r>
      <w:r w:rsidRPr="000365ED">
        <w:tab/>
        <w:t>The source gNB sends the SN STATUS TRANSFER message to the target gNB.</w:t>
      </w:r>
    </w:p>
    <w:p w14:paraId="24AB4C9F" w14:textId="77777777" w:rsidR="008A46A8" w:rsidRPr="000365ED" w:rsidRDefault="008A46A8" w:rsidP="008A46A8">
      <w:pPr>
        <w:pStyle w:val="B1"/>
      </w:pPr>
      <w:r w:rsidRPr="000365ED">
        <w:t>8.</w:t>
      </w:r>
      <w:r w:rsidRPr="000365ED">
        <w:tab/>
        <w:t xml:space="preserve">The UE synchronises to the target cell and completes the RRC handover procedure by sending </w:t>
      </w:r>
      <w:r w:rsidRPr="000365ED">
        <w:rPr>
          <w:i/>
        </w:rPr>
        <w:t>RRCReconfigurationComplete</w:t>
      </w:r>
      <w:r w:rsidRPr="000365ED">
        <w:t xml:space="preserve"> message to target gNB.</w:t>
      </w:r>
    </w:p>
    <w:p w14:paraId="5AA72675" w14:textId="77777777" w:rsidR="008A46A8" w:rsidRPr="000365ED" w:rsidRDefault="008A46A8" w:rsidP="008A46A8">
      <w:pPr>
        <w:pStyle w:val="B1"/>
      </w:pPr>
      <w:r w:rsidRPr="000365ED">
        <w:t>9.</w:t>
      </w:r>
      <w:r w:rsidRPr="000365ED">
        <w:tab/>
        <w:t>The target gNB sends a PATH SWITCH REQUEST message to AMF to trigger 5GC to switch the DL data path towards the target gNB and to establish an NG-C interface instance towards the target gNB.</w:t>
      </w:r>
    </w:p>
    <w:p w14:paraId="597B4745" w14:textId="77777777" w:rsidR="008A46A8" w:rsidRPr="000365ED" w:rsidRDefault="008A46A8" w:rsidP="008A46A8">
      <w:pPr>
        <w:pStyle w:val="B1"/>
      </w:pPr>
      <w:r w:rsidRPr="000365ED">
        <w:t>10.</w:t>
      </w:r>
      <w:r w:rsidRPr="000365ED">
        <w:tab/>
        <w:t>5GC switches the DL data path towards the target gNB. The UPF sends one or more "end marker" packets on the old path to the source gNB per PDU session/tunnel and then can release any U-plane/TNL resources towards the source gNB.</w:t>
      </w:r>
    </w:p>
    <w:p w14:paraId="696A0A11" w14:textId="77777777" w:rsidR="008A46A8" w:rsidRPr="000365ED" w:rsidRDefault="008A46A8" w:rsidP="008A46A8">
      <w:pPr>
        <w:pStyle w:val="B1"/>
      </w:pPr>
      <w:r w:rsidRPr="000365ED">
        <w:t>11.</w:t>
      </w:r>
      <w:r w:rsidRPr="000365ED">
        <w:tab/>
        <w:t>The AMF confirms the PATH SWITCH REQUEST message with the PATH SWITCH REQUEST ACKNOWLEDGE message.</w:t>
      </w:r>
    </w:p>
    <w:p w14:paraId="24110C83" w14:textId="77777777" w:rsidR="008A46A8" w:rsidRPr="000365ED" w:rsidRDefault="008A46A8" w:rsidP="008A46A8">
      <w:pPr>
        <w:pStyle w:val="B1"/>
      </w:pPr>
      <w:r w:rsidRPr="000365ED">
        <w:t>12.</w:t>
      </w:r>
      <w:r w:rsidRPr="000365E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D19CB5E" w14:textId="77777777" w:rsidR="008A46A8" w:rsidRPr="000365ED" w:rsidRDefault="008A46A8" w:rsidP="008A46A8">
      <w:r w:rsidRPr="000365E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19B9D75" w14:textId="77777777" w:rsidR="008A46A8" w:rsidRPr="000365ED" w:rsidRDefault="008A46A8" w:rsidP="008A46A8">
      <w:r w:rsidRPr="000365E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9F44FD8" w14:textId="77777777" w:rsidR="008A46A8" w:rsidRPr="000365ED" w:rsidRDefault="008A46A8" w:rsidP="008A46A8">
      <w:pPr>
        <w:pStyle w:val="B1"/>
      </w:pPr>
      <w:r w:rsidRPr="000365ED">
        <w:t>i)</w:t>
      </w:r>
      <w:r w:rsidRPr="000365ED">
        <w:tab/>
        <w:t>Common RACH configuration;</w:t>
      </w:r>
    </w:p>
    <w:p w14:paraId="5CA7F01A" w14:textId="77777777" w:rsidR="008A46A8" w:rsidRPr="000365ED" w:rsidRDefault="008A46A8" w:rsidP="008A46A8">
      <w:pPr>
        <w:pStyle w:val="B1"/>
      </w:pPr>
      <w:r w:rsidRPr="000365ED">
        <w:t>ii)</w:t>
      </w:r>
      <w:r w:rsidRPr="000365ED">
        <w:tab/>
        <w:t>Common RACH configuration + Dedicated RACH configuration associated with SSB;</w:t>
      </w:r>
    </w:p>
    <w:p w14:paraId="31B2FF18" w14:textId="77777777" w:rsidR="008A46A8" w:rsidRPr="000365ED" w:rsidRDefault="008A46A8" w:rsidP="008A46A8">
      <w:pPr>
        <w:pStyle w:val="B1"/>
      </w:pPr>
      <w:r w:rsidRPr="000365ED">
        <w:t>iii)</w:t>
      </w:r>
      <w:r w:rsidRPr="000365ED">
        <w:tab/>
        <w:t>Common RACH configuration + Dedicated RACH configuration associated with CSI-RS.</w:t>
      </w:r>
    </w:p>
    <w:p w14:paraId="3AF119E7" w14:textId="77777777" w:rsidR="008A46A8" w:rsidRPr="000365ED" w:rsidRDefault="008A46A8" w:rsidP="008A46A8">
      <w:r w:rsidRPr="000365ED">
        <w:t xml:space="preserve">The dedicated RACH configuration allocates RACH resource(s) together with a quality threshold to use them. When dedicated RACH resources are provided, they are prioritized by the UE and the UE shall not switch to contention-based </w:t>
      </w:r>
      <w:r w:rsidRPr="000365ED">
        <w:lastRenderedPageBreak/>
        <w:t>RACH resources as long as the quality threshold of those dedicated resources is met. The order to access the dedicated RACH resources is up to UE implementation.</w:t>
      </w:r>
    </w:p>
    <w:bookmarkEnd w:id="4"/>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81DCC" w14:textId="77777777" w:rsidR="00A473D6" w:rsidRDefault="00A473D6">
      <w:r>
        <w:separator/>
      </w:r>
    </w:p>
    <w:p w14:paraId="3EABF1E0" w14:textId="77777777" w:rsidR="00A473D6" w:rsidRDefault="00A473D6"/>
  </w:endnote>
  <w:endnote w:type="continuationSeparator" w:id="0">
    <w:p w14:paraId="55B55126" w14:textId="77777777" w:rsidR="00A473D6" w:rsidRDefault="00A473D6">
      <w:r>
        <w:continuationSeparator/>
      </w:r>
    </w:p>
    <w:p w14:paraId="27F70409" w14:textId="77777777" w:rsidR="00A473D6" w:rsidRDefault="00A47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F340E" w14:textId="77777777" w:rsidR="00FC0A17" w:rsidRDefault="00FC0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CEF80" w14:textId="77777777" w:rsidR="00FC0A17" w:rsidRDefault="00FC0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5EA89" w14:textId="77777777" w:rsidR="00FC0A17" w:rsidRDefault="00FC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652E9" w14:textId="77777777" w:rsidR="00A473D6" w:rsidRDefault="00A473D6">
      <w:r>
        <w:separator/>
      </w:r>
    </w:p>
    <w:p w14:paraId="38678664" w14:textId="77777777" w:rsidR="00A473D6" w:rsidRDefault="00A473D6"/>
  </w:footnote>
  <w:footnote w:type="continuationSeparator" w:id="0">
    <w:p w14:paraId="48244C0B" w14:textId="77777777" w:rsidR="00A473D6" w:rsidRDefault="00A473D6">
      <w:r>
        <w:continuationSeparator/>
      </w:r>
    </w:p>
    <w:p w14:paraId="33860E33" w14:textId="77777777" w:rsidR="00A473D6" w:rsidRDefault="00A47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707A39" w:rsidRDefault="00707A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F4F92" w14:textId="77777777" w:rsidR="00FC0A17" w:rsidRDefault="00FC0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6CCCB" w14:textId="77777777" w:rsidR="00FC0A17" w:rsidRDefault="00FC0A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707A39" w:rsidRDefault="00707A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707A39" w:rsidRDefault="00707A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707A39" w:rsidRDefault="00707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63154"/>
    <w:rsid w:val="001677DA"/>
    <w:rsid w:val="00192C46"/>
    <w:rsid w:val="001A7B60"/>
    <w:rsid w:val="001B7A65"/>
    <w:rsid w:val="001C7FA4"/>
    <w:rsid w:val="001E41F3"/>
    <w:rsid w:val="001F2D4F"/>
    <w:rsid w:val="0020066E"/>
    <w:rsid w:val="0026004D"/>
    <w:rsid w:val="002609DA"/>
    <w:rsid w:val="00275D12"/>
    <w:rsid w:val="002860C4"/>
    <w:rsid w:val="002A01CC"/>
    <w:rsid w:val="002B5741"/>
    <w:rsid w:val="002D42E6"/>
    <w:rsid w:val="00305409"/>
    <w:rsid w:val="00371436"/>
    <w:rsid w:val="003E1A36"/>
    <w:rsid w:val="003E5AB1"/>
    <w:rsid w:val="00414D47"/>
    <w:rsid w:val="004242F1"/>
    <w:rsid w:val="004B75B7"/>
    <w:rsid w:val="004F2032"/>
    <w:rsid w:val="0051580D"/>
    <w:rsid w:val="005220E9"/>
    <w:rsid w:val="005329DC"/>
    <w:rsid w:val="00533EEF"/>
    <w:rsid w:val="00592D74"/>
    <w:rsid w:val="005B7913"/>
    <w:rsid w:val="005E2C44"/>
    <w:rsid w:val="00621188"/>
    <w:rsid w:val="006257ED"/>
    <w:rsid w:val="00656404"/>
    <w:rsid w:val="00693AA8"/>
    <w:rsid w:val="00695808"/>
    <w:rsid w:val="006A3163"/>
    <w:rsid w:val="006B46FB"/>
    <w:rsid w:val="006B61CE"/>
    <w:rsid w:val="006E06D4"/>
    <w:rsid w:val="006E21FB"/>
    <w:rsid w:val="00707A39"/>
    <w:rsid w:val="007327A5"/>
    <w:rsid w:val="007330CF"/>
    <w:rsid w:val="007507EE"/>
    <w:rsid w:val="00764FED"/>
    <w:rsid w:val="00786E2E"/>
    <w:rsid w:val="00792342"/>
    <w:rsid w:val="007A1F35"/>
    <w:rsid w:val="007B512A"/>
    <w:rsid w:val="007C2097"/>
    <w:rsid w:val="007D6A07"/>
    <w:rsid w:val="007E6912"/>
    <w:rsid w:val="00800E83"/>
    <w:rsid w:val="00823975"/>
    <w:rsid w:val="008279FA"/>
    <w:rsid w:val="008416C9"/>
    <w:rsid w:val="008626E7"/>
    <w:rsid w:val="00870EE7"/>
    <w:rsid w:val="008A46A8"/>
    <w:rsid w:val="008F686C"/>
    <w:rsid w:val="009061A8"/>
    <w:rsid w:val="009209A0"/>
    <w:rsid w:val="009471D3"/>
    <w:rsid w:val="00950975"/>
    <w:rsid w:val="009777D9"/>
    <w:rsid w:val="00982B0B"/>
    <w:rsid w:val="00991B88"/>
    <w:rsid w:val="009A579D"/>
    <w:rsid w:val="009E3297"/>
    <w:rsid w:val="009F734F"/>
    <w:rsid w:val="00A246B6"/>
    <w:rsid w:val="00A2690B"/>
    <w:rsid w:val="00A473D6"/>
    <w:rsid w:val="00A47E70"/>
    <w:rsid w:val="00A7671C"/>
    <w:rsid w:val="00A770D6"/>
    <w:rsid w:val="00AB51C5"/>
    <w:rsid w:val="00AD0EDF"/>
    <w:rsid w:val="00AD1CD8"/>
    <w:rsid w:val="00B001FC"/>
    <w:rsid w:val="00B064AE"/>
    <w:rsid w:val="00B258BB"/>
    <w:rsid w:val="00B321BD"/>
    <w:rsid w:val="00B4464E"/>
    <w:rsid w:val="00B67B97"/>
    <w:rsid w:val="00B968C8"/>
    <w:rsid w:val="00BA3EC5"/>
    <w:rsid w:val="00BB5DFC"/>
    <w:rsid w:val="00BC16AB"/>
    <w:rsid w:val="00BD279D"/>
    <w:rsid w:val="00BD2F8F"/>
    <w:rsid w:val="00BD6BB8"/>
    <w:rsid w:val="00C52F2F"/>
    <w:rsid w:val="00C63FBA"/>
    <w:rsid w:val="00C95985"/>
    <w:rsid w:val="00CB1A10"/>
    <w:rsid w:val="00CC5026"/>
    <w:rsid w:val="00CE5F89"/>
    <w:rsid w:val="00D00C63"/>
    <w:rsid w:val="00D03F9A"/>
    <w:rsid w:val="00DA1028"/>
    <w:rsid w:val="00DE34CF"/>
    <w:rsid w:val="00EC2A00"/>
    <w:rsid w:val="00EC3752"/>
    <w:rsid w:val="00EE7D7C"/>
    <w:rsid w:val="00F12B6A"/>
    <w:rsid w:val="00F25D98"/>
    <w:rsid w:val="00F300FB"/>
    <w:rsid w:val="00F4295D"/>
    <w:rsid w:val="00F57C02"/>
    <w:rsid w:val="00F60696"/>
    <w:rsid w:val="00F70C5A"/>
    <w:rsid w:val="00F754A6"/>
    <w:rsid w:val="00FA3D40"/>
    <w:rsid w:val="00FB6386"/>
    <w:rsid w:val="00FC0A17"/>
    <w:rsid w:val="00FC37AA"/>
    <w:rsid w:val="00FC7F6C"/>
    <w:rsid w:val="00FD79CF"/>
    <w:rsid w:val="00FF3389"/>
    <w:rsid w:val="00FF54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677DA"/>
    <w:rPr>
      <w:rFonts w:ascii="Times New Roman" w:hAnsi="Times New Roman"/>
      <w:lang w:val="en-GB" w:eastAsia="en-US"/>
    </w:rPr>
  </w:style>
  <w:style w:type="character" w:customStyle="1" w:styleId="B2Char">
    <w:name w:val="B2 Char"/>
    <w:link w:val="B2"/>
    <w:rsid w:val="001677DA"/>
    <w:rPr>
      <w:rFonts w:ascii="Times New Roman" w:hAnsi="Times New Roman"/>
      <w:lang w:val="en-GB" w:eastAsia="en-US"/>
    </w:rPr>
  </w:style>
  <w:style w:type="character" w:customStyle="1" w:styleId="THChar">
    <w:name w:val="TH Char"/>
    <w:link w:val="TH"/>
    <w:rsid w:val="008A46A8"/>
    <w:rPr>
      <w:rFonts w:ascii="Arial" w:hAnsi="Arial"/>
      <w:b/>
      <w:lang w:val="en-GB" w:eastAsia="en-US"/>
    </w:rPr>
  </w:style>
  <w:style w:type="character" w:customStyle="1" w:styleId="TFChar">
    <w:name w:val="TF Char"/>
    <w:link w:val="TF"/>
    <w:rsid w:val="008A46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30430">
      <w:bodyDiv w:val="1"/>
      <w:marLeft w:val="0"/>
      <w:marRight w:val="0"/>
      <w:marTop w:val="0"/>
      <w:marBottom w:val="0"/>
      <w:divBdr>
        <w:top w:val="none" w:sz="0" w:space="0" w:color="auto"/>
        <w:left w:val="none" w:sz="0" w:space="0" w:color="auto"/>
        <w:bottom w:val="none" w:sz="0" w:space="0" w:color="auto"/>
        <w:right w:val="none" w:sz="0" w:space="0" w:color="auto"/>
      </w:divBdr>
    </w:div>
    <w:div w:id="1306005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40</TotalTime>
  <Pages>4</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31</cp:revision>
  <cp:lastPrinted>1899-12-31T15:54:00Z</cp:lastPrinted>
  <dcterms:created xsi:type="dcterms:W3CDTF">2018-06-07T04:04:00Z</dcterms:created>
  <dcterms:modified xsi:type="dcterms:W3CDTF">2018-11-01T22:55:00Z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